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bookmarkStart w:id="0" w:name="_Toc503514521"/>
      <w:r>
        <w:rPr>
          <w:rFonts w:hint="eastAsia" w:ascii="Arial" w:hAnsi="Arial"/>
          <w:b/>
          <w:sz w:val="24"/>
          <w:szCs w:val="24"/>
        </w:rPr>
        <w:t>3GPP TSG-RAN WG3 #106</w:t>
      </w:r>
      <w:r>
        <w:rPr>
          <w:rFonts w:hint="eastAsia" w:ascii="Arial" w:hAnsi="Arial"/>
          <w:b/>
          <w:sz w:val="24"/>
          <w:szCs w:val="24"/>
        </w:rPr>
        <w:tab/>
      </w:r>
      <w:r>
        <w:rPr>
          <w:rFonts w:hint="eastAsia" w:ascii="Arial" w:hAnsi="Arial"/>
          <w:b/>
          <w:i/>
          <w:sz w:val="28"/>
          <w:szCs w:val="22"/>
        </w:rPr>
        <w:t>R3-19704</w:t>
      </w:r>
      <w:r>
        <w:rPr>
          <w:rFonts w:hint="eastAsia" w:eastAsia="宋体"/>
          <w:b/>
          <w:i/>
          <w:sz w:val="28"/>
          <w:szCs w:val="22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4"/>
        </w:rPr>
      </w:pPr>
      <w:r>
        <w:rPr>
          <w:rFonts w:hint="eastAsia" w:ascii="Arial" w:hAnsi="Arial"/>
          <w:b/>
          <w:sz w:val="24"/>
          <w:szCs w:val="24"/>
        </w:rPr>
        <w:t>Reno, NV, USA, 18-22 November 2019</w:t>
      </w:r>
    </w:p>
    <w:p>
      <w:pPr>
        <w:overflowPunct w:val="0"/>
        <w:autoSpaceDE w:val="0"/>
        <w:spacing w:after="0"/>
        <w:jc w:val="both"/>
        <w:textAlignment w:val="baseline"/>
        <w:rPr>
          <w:b/>
          <w:sz w:val="24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15.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Style w:val="44"/>
                <w:rFonts w:cs="Arial"/>
                <w:b/>
                <w:i/>
                <w:color w:val="FF0000"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Style w:val="44"/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CR for TS38.4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3 on NPN paging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</w:t>
            </w:r>
            <w:r>
              <w:rPr>
                <w:rFonts w:hint="eastAsia" w:eastAsia="宋体"/>
                <w:lang w:val="en-US" w:eastAsia="zh-CN"/>
              </w:rPr>
              <w:t>_</w:t>
            </w:r>
            <w:r>
              <w:rPr>
                <w:rFonts w:hint="eastAsia"/>
              </w:rPr>
              <w:t xml:space="preserve">RAN_PRN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rStyle w:val="44"/>
                <w:sz w:val="18"/>
              </w:rPr>
              <w:instrText xml:space="preserve"> HYPERLINK "http://www.3gpp.org/ftp/Specs/html-info/21900.htm" 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support F1AP paging for NPN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default"/>
                <w:lang w:val="en-US" w:eastAsia="zh-CN"/>
              </w:rPr>
              <w:t xml:space="preserve">dd </w:t>
            </w:r>
            <w:r>
              <w:rPr>
                <w:rFonts w:hint="eastAsia"/>
                <w:lang w:val="en-US" w:eastAsia="zh-CN"/>
              </w:rPr>
              <w:t>the serving NID</w:t>
            </w:r>
            <w:r>
              <w:rPr>
                <w:rFonts w:hint="default"/>
                <w:lang w:val="en-US" w:eastAsia="zh-CN"/>
              </w:rPr>
              <w:t xml:space="preserve"> for SNPN and a list of CAG IDs for PNI-NPN in  </w:t>
            </w:r>
            <w:r>
              <w:rPr>
                <w:rFonts w:hint="eastAsia"/>
                <w:lang w:val="en-US" w:eastAsia="zh-CN"/>
              </w:rPr>
              <w:t>F1</w:t>
            </w:r>
            <w:r>
              <w:rPr>
                <w:rFonts w:hint="default"/>
                <w:lang w:val="en-US" w:eastAsia="zh-CN"/>
              </w:rPr>
              <w:t>AP paging message</w:t>
            </w:r>
            <w:r>
              <w:rPr>
                <w:rFonts w:hint="eastAsia"/>
                <w:lang w:val="en-US" w:eastAsia="zh-CN"/>
              </w:rPr>
              <w:t xml:space="preserve"> to avoid paging UE at inappropriate cells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F1AP</w:t>
            </w:r>
            <w:r>
              <w:rPr>
                <w:rFonts w:hint="eastAsia"/>
                <w:lang w:eastAsia="zh-CN"/>
              </w:rPr>
              <w:t xml:space="preserve"> paging for NPN is not </w:t>
            </w:r>
            <w:r>
              <w:rPr>
                <w:rFonts w:hint="eastAsia"/>
                <w:lang w:val="en-US" w:eastAsia="zh-CN"/>
              </w:rPr>
              <w:t xml:space="preserve"> supported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8.7.1.2 9.2.6.1 9.3.1.X(new) 9.3.1.Y(new)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TS38.4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3,TS38.4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B0FFB0" w:fill="auto"/>
            <w:vAlign w:val="top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pStyle w:val="84"/>
        <w:jc w:val="both"/>
        <w:rPr>
          <w:highlight w:val="yellow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p>
      <w:pPr>
        <w:pStyle w:val="4"/>
        <w:rPr>
          <w:lang w:eastAsia="zh-CN"/>
        </w:rPr>
      </w:pPr>
      <w:bookmarkStart w:id="1" w:name="_Toc14044410"/>
      <w:r>
        <w:t>8.7.1</w:t>
      </w:r>
      <w:r>
        <w:tab/>
      </w:r>
      <w:r>
        <w:t>Paging</w:t>
      </w:r>
      <w:bookmarkEnd w:id="1"/>
      <w:r>
        <w:t xml:space="preserve"> </w:t>
      </w:r>
    </w:p>
    <w:p>
      <w:pPr>
        <w:pStyle w:val="5"/>
        <w:rPr>
          <w:lang w:eastAsia="zh-CN"/>
        </w:rPr>
      </w:pPr>
      <w:bookmarkStart w:id="2" w:name="_Toc14044411"/>
      <w:r>
        <w:t>8.7.1.1</w:t>
      </w:r>
      <w:r>
        <w:tab/>
      </w:r>
      <w:r>
        <w:t>General</w:t>
      </w:r>
      <w:bookmarkEnd w:id="2"/>
    </w:p>
    <w:p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>
      <w:pPr>
        <w:pStyle w:val="5"/>
      </w:pPr>
      <w:bookmarkStart w:id="3" w:name="_Toc14044412"/>
      <w:r>
        <w:t>8.7.1.2</w:t>
      </w:r>
      <w:r>
        <w:tab/>
      </w:r>
      <w:r>
        <w:t>Successful Operation</w:t>
      </w:r>
      <w:bookmarkEnd w:id="3"/>
    </w:p>
    <w:p>
      <w:pPr>
        <w:pStyle w:val="55"/>
      </w:pPr>
      <w:r>
        <w:drawing>
          <wp:inline distT="0" distB="0" distL="114300" distR="114300">
            <wp:extent cx="3076575" cy="1628775"/>
            <wp:effectExtent l="0" t="0" r="9525" b="952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uzhuang" w:date="2019-09-29T14:23:03Z"/>
          <w:rFonts w:eastAsia="Times New Roman"/>
          <w:lang w:eastAsia="en-GB"/>
        </w:rPr>
      </w:pPr>
      <w:ins w:id="1" w:author="liuzhuang" w:date="2019-09-29T14:23:03Z">
        <w:r>
          <w:rPr>
            <w:rFonts w:hint="eastAsia" w:eastAsia="宋体"/>
            <w:lang w:val="en-US" w:eastAsia="zh-CN"/>
          </w:rPr>
          <w:t xml:space="preserve">If the </w:t>
        </w:r>
      </w:ins>
      <w:ins w:id="2" w:author="liuzhuang" w:date="2019-09-29T14:23:03Z">
        <w:r>
          <w:rPr>
            <w:rFonts w:hint="eastAsia" w:eastAsia="Times New Roman"/>
            <w:i/>
            <w:iCs/>
            <w:lang w:eastAsia="en-GB"/>
          </w:rPr>
          <w:t>CAG List for Paging</w:t>
        </w:r>
      </w:ins>
      <w:ins w:id="3" w:author="liuzhuang" w:date="2019-09-29T14:23:03Z">
        <w:r>
          <w:rPr>
            <w:rFonts w:hint="eastAsia" w:eastAsia="宋体"/>
            <w:lang w:val="en-US" w:eastAsia="zh-CN"/>
          </w:rPr>
          <w:t xml:space="preserve"> IE </w:t>
        </w:r>
      </w:ins>
      <w:ins w:id="4" w:author="liuzhuang" w:date="2019-09-29T14:23:03Z">
        <w:r>
          <w:rPr>
            <w:rFonts w:eastAsia="Times New Roman"/>
            <w:lang w:eastAsia="en-GB"/>
          </w:rPr>
          <w:t>is included in the PAGING message</w:t>
        </w:r>
      </w:ins>
      <w:ins w:id="5" w:author="liuzhuang" w:date="2019-09-29T14:23:03Z">
        <w:r>
          <w:rPr>
            <w:rFonts w:hint="eastAsia" w:eastAsia="宋体"/>
            <w:lang w:val="en-US" w:eastAsia="zh-CN"/>
          </w:rPr>
          <w:t>, the</w:t>
        </w:r>
      </w:ins>
      <w:ins w:id="6" w:author="liuzhuang" w:date="2019-09-29T14:24:07Z">
        <w:r>
          <w:rPr>
            <w:rFonts w:hint="eastAsia" w:eastAsia="宋体"/>
            <w:lang w:val="en-US" w:eastAsia="zh-CN"/>
          </w:rPr>
          <w:t xml:space="preserve"> </w:t>
        </w:r>
      </w:ins>
      <w:ins w:id="7" w:author="liuzhuang" w:date="2019-09-29T14:35:21Z">
        <w:r>
          <w:rPr/>
          <w:t>gNB-DU</w:t>
        </w:r>
      </w:ins>
      <w:ins w:id="8" w:author="liuzhuang" w:date="2019-09-29T14:23:03Z">
        <w:r>
          <w:rPr>
            <w:rFonts w:hint="eastAsia" w:eastAsia="宋体"/>
            <w:lang w:val="en-US" w:eastAsia="zh-CN"/>
          </w:rPr>
          <w:t xml:space="preserve"> may use it for paging the UE </w:t>
        </w:r>
      </w:ins>
      <w:ins w:id="9" w:author="liuzhuang" w:date="2019-09-29T14:23:03Z"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" w:author="liuzhuang" w:date="2019-09-29T14:23:03Z"/>
          <w:rFonts w:eastAsia="Times New Roman"/>
          <w:lang w:eastAsia="en-GB"/>
        </w:rPr>
      </w:pPr>
      <w:ins w:id="11" w:author="liuzhuang" w:date="2019-09-29T14:23:03Z">
        <w:r>
          <w:rPr>
            <w:rFonts w:hint="eastAsia" w:eastAsia="宋体"/>
            <w:lang w:val="en-US" w:eastAsia="zh-CN"/>
          </w:rPr>
          <w:t>If the</w:t>
        </w:r>
      </w:ins>
      <w:ins w:id="12" w:author="liuzhuang" w:date="2019-09-29T14:23:03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3" w:author="liuzhuang" w:date="2019-11-07T17:32:33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4" w:author="liuzhuang" w:date="2019-11-07T17:32:34Z">
        <w:r>
          <w:rPr>
            <w:rFonts w:hint="eastAsia" w:eastAsia="宋体"/>
            <w:i/>
            <w:iCs/>
            <w:lang w:val="en-US" w:eastAsia="zh-CN"/>
          </w:rPr>
          <w:t>erving</w:t>
        </w:r>
      </w:ins>
      <w:ins w:id="15" w:author="liuzhuang" w:date="2019-11-07T17:32:35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6" w:author="liuzhuang" w:date="2019-09-29T14:23:03Z">
        <w:r>
          <w:rPr>
            <w:rFonts w:hint="eastAsia" w:eastAsia="宋体"/>
            <w:i/>
            <w:iCs/>
            <w:lang w:val="en-US" w:eastAsia="zh-CN"/>
          </w:rPr>
          <w:t>NID</w:t>
        </w:r>
      </w:ins>
      <w:ins w:id="17" w:author="liuzhuang" w:date="2019-11-07T17:32:43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8" w:author="liuzhuang" w:date="2019-09-29T14:23:03Z">
        <w:r>
          <w:rPr>
            <w:rFonts w:eastAsia="Times New Roman"/>
            <w:lang w:eastAsia="en-GB"/>
          </w:rPr>
          <w:t>is included in the PAGING message</w:t>
        </w:r>
      </w:ins>
      <w:ins w:id="19" w:author="liuzhuang" w:date="2019-09-29T14:23:03Z">
        <w:r>
          <w:rPr>
            <w:rFonts w:hint="eastAsia" w:eastAsia="宋体"/>
            <w:lang w:val="en-US" w:eastAsia="zh-CN"/>
          </w:rPr>
          <w:t>, the</w:t>
        </w:r>
      </w:ins>
      <w:ins w:id="20" w:author="liuzhuang" w:date="2019-09-29T14:35:28Z">
        <w:r>
          <w:rPr>
            <w:rFonts w:hint="eastAsia" w:eastAsia="宋体"/>
            <w:lang w:val="en-US" w:eastAsia="zh-CN"/>
          </w:rPr>
          <w:t xml:space="preserve"> </w:t>
        </w:r>
      </w:ins>
      <w:ins w:id="21" w:author="liuzhuang" w:date="2019-09-29T14:35:26Z">
        <w:r>
          <w:rPr/>
          <w:t>gNB-DU</w:t>
        </w:r>
      </w:ins>
      <w:ins w:id="22" w:author="liuzhuang" w:date="2019-09-29T14:23:03Z">
        <w:r>
          <w:rPr>
            <w:rFonts w:hint="eastAsia" w:eastAsia="宋体"/>
            <w:lang w:val="en-US" w:eastAsia="zh-CN"/>
          </w:rPr>
          <w:t xml:space="preserve"> may use it for paging the UE</w:t>
        </w:r>
      </w:ins>
      <w:ins w:id="23" w:author="liuzhuang" w:date="2019-09-29T14:23:03Z">
        <w:r>
          <w:rPr>
            <w:rFonts w:eastAsia="Times New Roman"/>
            <w:lang w:eastAsia="en-GB"/>
          </w:rPr>
          <w:t>.</w:t>
        </w:r>
      </w:ins>
    </w:p>
    <w:p>
      <w:pPr>
        <w:pStyle w:val="84"/>
        <w:jc w:val="both"/>
        <w:rPr>
          <w:highlight w:val="yellow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4" w:name="_Toc14044467"/>
      <w:r>
        <w:t>9.2.6.1</w:t>
      </w:r>
      <w:r>
        <w:tab/>
      </w:r>
      <w:r>
        <w:t>PAGING</w:t>
      </w:r>
      <w:bookmarkEnd w:id="4"/>
    </w:p>
    <w:p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Style w:val="47"/>
        <w:tblW w:w="99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pStyle w:val="51"/>
              <w:rPr>
                <w:lang w:eastAsia="ja-JP"/>
              </w:rPr>
            </w:pPr>
            <w:bookmarkStart w:id="5" w:name="OLE_LINK12"/>
            <w:bookmarkStart w:id="6" w:name="OLE_LINK11"/>
            <w:r>
              <w:rPr>
                <w:lang w:eastAsia="ja-JP"/>
              </w:rPr>
              <w:t>IE/Group Name</w:t>
            </w:r>
          </w:p>
        </w:tc>
        <w:tc>
          <w:tcPr>
            <w:tcW w:w="1135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7" w:name="OLE_LINK9"/>
            <w:bookmarkStart w:id="8" w:name="OLE_LINK10"/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7"/>
            <w:bookmarkEnd w:id="8"/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5"/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24" w:author="liuzhuang" w:date="2019-09-19T10:23:22Z">
              <w:r>
                <w:rPr>
                  <w:rFonts w:ascii="Arial" w:hAnsi="Arial" w:eastAsia="Batang"/>
                  <w:b/>
                  <w:sz w:val="18"/>
                  <w:lang w:eastAsia="ko-KR"/>
                </w:rPr>
                <w:t>CAG List for Paging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/>
                <w:i/>
                <w:iCs/>
                <w:lang w:val="en-US" w:eastAsia="ja-JP"/>
              </w:rPr>
            </w:pPr>
            <w:ins w:id="25" w:author="liuzhuang" w:date="2019-09-19T10:23:55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0</w:t>
              </w:r>
            </w:ins>
            <w:ins w:id="26" w:author="liuzhuang" w:date="2019-09-29T14:40:48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.</w:t>
              </w:r>
            </w:ins>
            <w:ins w:id="27" w:author="liuzhuang" w:date="2019-09-29T14:40:49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.1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ins w:id="28" w:author="liuzhuang" w:date="2019-09-30T14:55:51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ins w:id="29" w:author="liuzhuang" w:date="2019-09-30T14:55:56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78" w:leftChars="89" w:firstLine="0" w:firstLineChars="0"/>
              <w:textAlignment w:val="baseline"/>
              <w:rPr>
                <w:lang w:eastAsia="ja-JP"/>
              </w:rPr>
            </w:pPr>
            <w:ins w:id="30" w:author="liuzhuang" w:date="2019-09-19T10:24:01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&gt;CAG List for Paging Item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/>
                <w:iCs/>
                <w:lang w:eastAsia="ja-JP"/>
              </w:rPr>
            </w:pPr>
            <w:ins w:id="31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1..&lt;maxnoofCAGs</w:t>
              </w:r>
            </w:ins>
            <w:ins w:id="32" w:author="liuzhuang" w:date="2019-09-19T10:45:54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P</w:t>
              </w:r>
            </w:ins>
            <w:ins w:id="33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erUE&gt;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ins w:id="34" w:author="liuzhuang" w:date="2019-11-08T14:48:12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35" w:author="liuzhuang" w:date="2019-09-19T10:24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36" w:author="liuzhuang" w:date="2019-09-19T10:24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37" w:author="liuzhuang" w:date="2019-09-19T10:24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</w:t>
              </w:r>
            </w:ins>
            <w:ins w:id="38" w:author="liuzhuang" w:date="2019-09-19T10:24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39" w:author="liuzhuang" w:date="2019-09-19T10:24:5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40" w:author="liuzhuang" w:date="2019-09-19T10:24:49Z">
              <w:r>
                <w:rPr>
                  <w:rFonts w:ascii="Arial" w:hAnsi="Arial" w:eastAsia="Batang" w:cs="Arial"/>
                  <w:sz w:val="18"/>
                  <w:lang w:eastAsia="ko-KR"/>
                </w:rPr>
                <w:t>&gt;&gt;CAG ID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41" w:author="liuzhuang" w:date="2019-09-19T10:25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42" w:author="liuzhuang" w:date="2019-09-19T10:25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9.3.1.</w:t>
              </w:r>
            </w:ins>
            <w:ins w:id="43" w:author="liuzhuang" w:date="2019-09-19T10:45:0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ins w:id="44" w:author="liuzhuang" w:date="2019-11-08T14:48:13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45" w:author="liuzhuang" w:date="2019-11-07T17:33:37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>S</w:t>
              </w:r>
            </w:ins>
            <w:ins w:id="46" w:author="liuzhuang" w:date="2019-11-07T17:33:38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>erving</w:t>
              </w:r>
            </w:ins>
            <w:ins w:id="47" w:author="liuzhuang" w:date="2019-11-07T17:33:39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 xml:space="preserve"> </w:t>
              </w:r>
            </w:ins>
            <w:ins w:id="48" w:author="liuzhuang" w:date="2019-09-19T10:44:46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>NID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eastAsia="宋体"/>
                <w:lang w:val="en-US" w:eastAsia="zh-CN"/>
              </w:rPr>
            </w:pPr>
            <w:ins w:id="49" w:author="liuzhuang" w:date="2019-11-08T14:47:5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50" w:author="liuzhuang" w:date="2019-09-19T10:44:5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9.3.1.</w:t>
              </w:r>
            </w:ins>
            <w:ins w:id="51" w:author="liuzhuang" w:date="2019-09-19T10:45:0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ins w:id="52" w:author="liuzhuang" w:date="2019-11-07T17:33:53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ja-JP"/>
              </w:rPr>
            </w:pPr>
            <w:ins w:id="53" w:author="liuzhuang" w:date="2019-11-07T17:33:58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54" w:author="liuzhuang" w:date="2019-09-19T10:26:0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maxnoofCAGs</w:t>
              </w:r>
            </w:ins>
            <w:ins w:id="55" w:author="liuzhuang" w:date="2019-09-19T10:45:5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P</w:t>
              </w:r>
            </w:ins>
            <w:ins w:id="56" w:author="liuzhuang" w:date="2019-09-19T10:26:0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erUE</w:t>
              </w:r>
            </w:ins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ja-JP"/>
              </w:rPr>
            </w:pPr>
            <w:ins w:id="57" w:author="liuzhuang" w:date="2019-09-29T14:41:5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Maximum no. of CAGs per UE per PLMN. Value is </w:t>
              </w:r>
            </w:ins>
            <w:ins w:id="58" w:author="liuzhuang" w:date="2019-09-29T14:41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pending </w:t>
              </w:r>
            </w:ins>
            <w:ins w:id="59" w:author="liuzhuang" w:date="2019-09-30T17:05:2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</w:t>
              </w:r>
            </w:ins>
            <w:ins w:id="60" w:author="liuzhuang" w:date="2019-09-30T17:05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  <w:ins w:id="61" w:author="liuzhuang" w:date="2019-09-29T14:41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</w:t>
              </w:r>
            </w:ins>
            <w:ins w:id="62" w:author="liuzhuang" w:date="2019-09-29T14:41:5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</w:p>
        </w:tc>
      </w:tr>
    </w:tbl>
    <w:p/>
    <w:p/>
    <w:p>
      <w:pPr>
        <w:pStyle w:val="8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84"/>
        <w:jc w:val="both"/>
        <w:rPr>
          <w:highlight w:val="yellow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3" w:author="liuzhuang" w:date="2019-09-19T11:19:35Z"/>
          <w:rFonts w:ascii="Arial" w:hAnsi="Arial" w:eastAsia="Times New Roman"/>
          <w:sz w:val="24"/>
          <w:lang w:eastAsia="en-GB"/>
        </w:rPr>
      </w:pPr>
      <w:ins w:id="64" w:author="liuzhuang" w:date="2019-09-19T11:19:35Z">
        <w:bookmarkStart w:id="9" w:name="_Toc5641424"/>
        <w:r>
          <w:rPr>
            <w:rFonts w:ascii="Arial" w:hAnsi="Arial" w:eastAsia="Times New Roman"/>
            <w:sz w:val="24"/>
            <w:lang w:eastAsia="en-GB"/>
          </w:rPr>
          <w:t>9.3.1.</w:t>
        </w:r>
      </w:ins>
      <w:ins w:id="65" w:author="liuzhuang" w:date="2019-09-29T14:28:29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66" w:author="liuzhuang" w:date="2019-09-19T11:19:35Z">
        <w:r>
          <w:rPr>
            <w:rFonts w:ascii="Arial" w:hAnsi="Arial" w:eastAsia="Times New Roman"/>
            <w:sz w:val="24"/>
            <w:lang w:eastAsia="en-GB"/>
          </w:rPr>
          <w:tab/>
        </w:r>
      </w:ins>
      <w:ins w:id="67" w:author="liuzhuang" w:date="2019-09-19T11:19:35Z">
        <w:r>
          <w:rPr>
            <w:rFonts w:ascii="Arial" w:hAnsi="Arial" w:eastAsia="Times New Roman"/>
            <w:sz w:val="24"/>
            <w:lang w:eastAsia="en-GB"/>
          </w:rPr>
          <w:t xml:space="preserve">CAG </w:t>
        </w:r>
        <w:bookmarkEnd w:id="9"/>
      </w:ins>
      <w:ins w:id="68" w:author="liuzhuang" w:date="2019-09-29T14:26:45Z">
        <w:r>
          <w:rPr>
            <w:rFonts w:hint="eastAsia" w:ascii="Arial" w:hAnsi="Arial" w:eastAsia="宋体"/>
            <w:sz w:val="24"/>
            <w:lang w:val="en-US" w:eastAsia="zh-CN"/>
          </w:rPr>
          <w:t>ID</w:t>
        </w:r>
      </w:ins>
      <w:ins w:id="69" w:author="liuzhuang" w:date="2019-09-19T11:19:35Z">
        <w:r>
          <w:rPr>
            <w:rFonts w:ascii="Arial" w:hAnsi="Arial" w:eastAsia="Batang"/>
            <w:sz w:val="24"/>
            <w:lang w:eastAsia="en-GB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0" w:author="liuzhuang" w:date="2019-09-19T11:19:35Z"/>
          <w:rFonts w:eastAsia="Times New Roman"/>
          <w:lang w:eastAsia="en-GB"/>
        </w:rPr>
      </w:pPr>
      <w:ins w:id="71" w:author="liuzhuang" w:date="2019-09-29T14:28:19Z">
        <w:r>
          <w:rPr>
            <w:rFonts w:eastAsia="Times New Roman"/>
            <w:lang w:eastAsia="en-GB"/>
          </w:rPr>
          <w:t>This information element indicates the identifier of the Closed Acces</w:t>
        </w:r>
      </w:ins>
      <w:ins w:id="72" w:author="liuzhuang" w:date="2019-09-29T14:28:19Z">
        <w:r>
          <w:rPr>
            <w:rFonts w:hint="eastAsia" w:eastAsia="宋体"/>
            <w:lang w:val="en-US" w:eastAsia="zh-CN"/>
          </w:rPr>
          <w:t>s</w:t>
        </w:r>
      </w:ins>
      <w:ins w:id="73" w:author="liuzhuang" w:date="2019-09-29T14:28:19Z">
        <w:r>
          <w:rPr>
            <w:rFonts w:eastAsia="Times New Roman"/>
            <w:lang w:eastAsia="en-GB"/>
          </w:rPr>
          <w:t xml:space="preserve"> Group</w:t>
        </w:r>
      </w:ins>
      <w:ins w:id="74" w:author="liuzhuang" w:date="2019-09-19T11:19:35Z">
        <w:r>
          <w:rPr>
            <w:rFonts w:eastAsia="Times New Roman"/>
            <w:lang w:eastAsia="en-GB"/>
          </w:rPr>
          <w:t>.</w:t>
        </w:r>
      </w:ins>
    </w:p>
    <w:tbl>
      <w:tblPr>
        <w:tblStyle w:val="47"/>
        <w:tblW w:w="994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738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liuzhuang" w:date="2019-09-19T11:19:35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77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79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81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83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85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liuzhuang" w:date="2019-09-19T11:19:35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liuzhuang" w:date="2019-09-19T11:19:35Z"/>
                <w:rFonts w:hint="default" w:ascii="Arial" w:hAnsi="Arial" w:eastAsia="宋体" w:cs="Arial"/>
                <w:sz w:val="18"/>
                <w:lang w:val="en-US" w:eastAsia="zh-CN"/>
              </w:rPr>
            </w:pPr>
            <w:ins w:id="88" w:author="liuzhuang" w:date="2019-09-19T11:19:35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CAG </w:t>
              </w:r>
            </w:ins>
            <w:ins w:id="89" w:author="liuzhuang" w:date="2019-09-29T14:26:4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ID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  <w:ins w:id="91" w:author="liuzhuang" w:date="2019-09-19T11:19:35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liuzhuang" w:date="2019-09-19T11:19:35Z"/>
                <w:rFonts w:hint="default" w:ascii="Arial" w:hAnsi="Arial" w:eastAsia="宋体" w:cs="Arial"/>
                <w:sz w:val="18"/>
                <w:lang w:val="en-US" w:eastAsia="zh-CN"/>
              </w:rPr>
            </w:pPr>
            <w:ins w:id="94" w:author="liuzhuang" w:date="2019-09-29T14:27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FFS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  <w:ins w:id="96" w:author="liuzhuang" w:date="2019-09-29T14:27:1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</w:t>
              </w:r>
            </w:ins>
            <w:ins w:id="97" w:author="liuzhuang" w:date="2019-09-30T17:07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to</w:t>
              </w:r>
            </w:ins>
            <w:ins w:id="98" w:author="liuzhuang" w:date="2019-09-29T14:27:1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RAN2.</w:t>
              </w:r>
            </w:ins>
          </w:p>
        </w:tc>
      </w:tr>
    </w:tbl>
    <w:p>
      <w:pPr>
        <w:rPr>
          <w:ins w:id="99" w:author="liuzhuang" w:date="2019-09-19T11:19:35Z"/>
        </w:rPr>
      </w:pPr>
    </w:p>
    <w:p>
      <w:pPr>
        <w:pStyle w:val="5"/>
        <w:rPr>
          <w:ins w:id="100" w:author="liuzhuang" w:date="2019-09-19T11:19:35Z"/>
          <w:lang w:eastAsia="zh-CN"/>
        </w:rPr>
      </w:pPr>
      <w:ins w:id="101" w:author="liuzhuang" w:date="2019-09-19T11:19:35Z">
        <w:r>
          <w:rPr>
            <w:lang w:eastAsia="zh-CN"/>
          </w:rPr>
          <w:t>9.3.1.</w:t>
        </w:r>
      </w:ins>
      <w:ins w:id="102" w:author="liuzhuang" w:date="2019-09-29T14:28:33Z">
        <w:r>
          <w:rPr>
            <w:rFonts w:hint="eastAsia"/>
            <w:lang w:val="en-US" w:eastAsia="zh-CN"/>
          </w:rPr>
          <w:t>Y</w:t>
        </w:r>
      </w:ins>
      <w:ins w:id="103" w:author="liuzhuang" w:date="2019-09-19T11:19:35Z">
        <w:r>
          <w:rPr>
            <w:lang w:eastAsia="zh-CN"/>
          </w:rPr>
          <w:tab/>
        </w:r>
      </w:ins>
      <w:ins w:id="104" w:author="liuzhuang" w:date="2019-09-19T11:19:35Z">
        <w:r>
          <w:rPr>
            <w:lang w:eastAsia="zh-CN"/>
          </w:rPr>
          <w:t>NID</w:t>
        </w:r>
      </w:ins>
    </w:p>
    <w:p>
      <w:pPr>
        <w:rPr>
          <w:ins w:id="105" w:author="liuzhuang" w:date="2019-09-19T11:19:35Z"/>
          <w:lang w:eastAsia="zh-CN"/>
        </w:rPr>
      </w:pPr>
      <w:ins w:id="106" w:author="liuzhuang" w:date="2019-09-29T14:27:55Z">
        <w:r>
          <w:rPr>
            <w:lang w:eastAsia="zh-CN"/>
          </w:rPr>
          <w:t xml:space="preserve">This </w:t>
        </w:r>
      </w:ins>
      <w:ins w:id="107" w:author="liuzhuang" w:date="2019-09-29T14:27:55Z">
        <w:r>
          <w:rPr>
            <w:rFonts w:eastAsia="Times New Roman"/>
            <w:lang w:eastAsia="en-GB"/>
          </w:rPr>
          <w:t>information element</w:t>
        </w:r>
      </w:ins>
      <w:ins w:id="108" w:author="liuzhuang" w:date="2019-09-29T14:27:55Z">
        <w:r>
          <w:rPr>
            <w:lang w:eastAsia="zh-CN"/>
          </w:rPr>
          <w:t xml:space="preserve"> </w:t>
        </w:r>
      </w:ins>
      <w:ins w:id="109" w:author="liuzhuang" w:date="2019-09-29T14:27:55Z">
        <w:r>
          <w:rPr>
            <w:rFonts w:eastAsia="Times New Roman"/>
            <w:lang w:eastAsia="en-GB"/>
          </w:rPr>
          <w:t xml:space="preserve"> indicates </w:t>
        </w:r>
      </w:ins>
      <w:ins w:id="110" w:author="liuzhuang" w:date="2019-09-29T14:27:55Z">
        <w:r>
          <w:rPr>
            <w:rFonts w:hint="eastAsia"/>
            <w:lang w:val="en-US" w:eastAsia="zh-CN"/>
          </w:rPr>
          <w:t>the</w:t>
        </w:r>
      </w:ins>
      <w:ins w:id="111" w:author="liuzhuang" w:date="2019-09-29T14:27:55Z">
        <w:r>
          <w:rPr>
            <w:rFonts w:hint="eastAsia"/>
            <w:lang w:eastAsia="zh-CN"/>
          </w:rPr>
          <w:t xml:space="preserve"> Network identifier (NID)</w:t>
        </w:r>
      </w:ins>
      <w:ins w:id="112" w:author="liuzhuang" w:date="2019-09-29T14:27:55Z">
        <w:r>
          <w:rPr>
            <w:rFonts w:hint="eastAsia"/>
            <w:lang w:val="en-US" w:eastAsia="zh-CN"/>
          </w:rPr>
          <w:t xml:space="preserve"> of the SNPN.</w:t>
        </w:r>
      </w:ins>
    </w:p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liuzhuang" w:date="2019-09-19T11:19:35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4" w:author="liuzhuang" w:date="2019-09-19T11:19:35Z"/>
                <w:rFonts w:eastAsia="Malgun Gothic"/>
              </w:rPr>
            </w:pPr>
            <w:ins w:id="115" w:author="liuzhuang" w:date="2019-09-19T11:19:35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6" w:author="liuzhuang" w:date="2019-09-19T11:19:35Z"/>
                <w:rFonts w:eastAsia="Malgun Gothic"/>
              </w:rPr>
            </w:pPr>
            <w:ins w:id="117" w:author="liuzhuang" w:date="2019-09-19T11:19:35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8" w:author="liuzhuang" w:date="2019-09-19T11:19:35Z"/>
                <w:rFonts w:eastAsia="Malgun Gothic"/>
              </w:rPr>
            </w:pPr>
            <w:ins w:id="119" w:author="liuzhuang" w:date="2019-09-19T11:19:35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0" w:author="liuzhuang" w:date="2019-09-19T11:19:35Z"/>
                <w:rFonts w:eastAsia="Malgun Gothic"/>
              </w:rPr>
            </w:pPr>
            <w:ins w:id="121" w:author="liuzhuang" w:date="2019-09-19T11:19:35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" w:author="liuzhuang" w:date="2019-09-19T11:19:35Z"/>
                <w:rFonts w:eastAsia="Malgun Gothic"/>
              </w:rPr>
            </w:pPr>
            <w:ins w:id="123" w:author="liuzhuang" w:date="2019-09-19T11:19:35Z">
              <w:r>
                <w:rPr>
                  <w:rFonts w:eastAsia="Malgun Gothic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liuzhuang" w:date="2019-09-19T11:19:35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" w:author="liuzhuang" w:date="2019-09-19T11:19:35Z"/>
                <w:rFonts w:eastAsia="Malgun Gothic"/>
              </w:rPr>
            </w:pPr>
            <w:ins w:id="126" w:author="liuzhuang" w:date="2019-09-19T11:19:35Z">
              <w:r>
                <w:rPr>
                  <w:rFonts w:eastAsia="Malgun Gothic"/>
                </w:rPr>
                <w:t>NID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" w:author="liuzhuang" w:date="2019-09-19T11:19:35Z"/>
                <w:rFonts w:eastAsia="Malgun Gothic"/>
              </w:rPr>
            </w:pPr>
            <w:ins w:id="128" w:author="liuzhuang" w:date="2019-09-19T11:19:35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9" w:author="liuzhuang" w:date="2019-09-19T11:19:35Z"/>
                <w:rFonts w:eastAsia="Malgun Gothic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" w:author="liuzhuang" w:date="2019-09-19T11:19:35Z"/>
                <w:rFonts w:eastAsia="Malgun Gothic"/>
              </w:rPr>
            </w:pPr>
            <w:ins w:id="131" w:author="liuzhuang" w:date="2019-09-19T11:19:35Z">
              <w:r>
                <w:rPr>
                  <w:rFonts w:eastAsia="Malgun Gothic"/>
                </w:rPr>
                <w:t>FFS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2" w:author="liuzhuang" w:date="2019-09-19T11:19:35Z"/>
                <w:rFonts w:eastAsia="Malgun Gothic"/>
              </w:rPr>
            </w:pPr>
            <w:ins w:id="133" w:author="liuzhuang" w:date="2019-09-29T14:27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</w:t>
              </w:r>
            </w:ins>
            <w:ins w:id="134" w:author="liuzhuang" w:date="2019-09-30T17:07:27Z">
              <w:r>
                <w:rPr>
                  <w:rFonts w:hint="eastAsia" w:eastAsia="宋体" w:cs="Arial"/>
                  <w:sz w:val="18"/>
                  <w:lang w:val="en-US" w:eastAsia="zh-CN"/>
                </w:rPr>
                <w:t>to</w:t>
              </w:r>
            </w:ins>
            <w:ins w:id="135" w:author="liuzhuang" w:date="2019-09-29T14:27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RAN2.</w:t>
              </w:r>
            </w:ins>
          </w:p>
        </w:tc>
      </w:tr>
    </w:tbl>
    <w:p>
      <w:pPr>
        <w:pStyle w:val="84"/>
        <w:jc w:val="both"/>
        <w:rPr>
          <w:rFonts w:hint="eastAsia"/>
          <w:highlight w:val="yellow"/>
          <w:lang w:eastAsia="zh-CN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zhuang">
    <w15:presenceInfo w15:providerId="None" w15:userId="liuz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2D62E96"/>
    <w:rsid w:val="03136503"/>
    <w:rsid w:val="03297D6B"/>
    <w:rsid w:val="0357448C"/>
    <w:rsid w:val="0478358B"/>
    <w:rsid w:val="05187811"/>
    <w:rsid w:val="05257D94"/>
    <w:rsid w:val="059B56C3"/>
    <w:rsid w:val="06E148BF"/>
    <w:rsid w:val="06FA106F"/>
    <w:rsid w:val="08272271"/>
    <w:rsid w:val="0B8536F6"/>
    <w:rsid w:val="0BD20EF3"/>
    <w:rsid w:val="0C790789"/>
    <w:rsid w:val="0E0860B8"/>
    <w:rsid w:val="0F06219A"/>
    <w:rsid w:val="12701179"/>
    <w:rsid w:val="139B02B3"/>
    <w:rsid w:val="144D0CC5"/>
    <w:rsid w:val="144F1371"/>
    <w:rsid w:val="150B0625"/>
    <w:rsid w:val="15A2005E"/>
    <w:rsid w:val="16276EC5"/>
    <w:rsid w:val="187C129D"/>
    <w:rsid w:val="18F74035"/>
    <w:rsid w:val="1946637F"/>
    <w:rsid w:val="196C5D0D"/>
    <w:rsid w:val="19971A1F"/>
    <w:rsid w:val="1A711C92"/>
    <w:rsid w:val="1AA53FF8"/>
    <w:rsid w:val="1AF6647F"/>
    <w:rsid w:val="1BA452D4"/>
    <w:rsid w:val="1C170993"/>
    <w:rsid w:val="1FA547E6"/>
    <w:rsid w:val="1FE2167D"/>
    <w:rsid w:val="20B36FBA"/>
    <w:rsid w:val="21B35C0D"/>
    <w:rsid w:val="224F56C5"/>
    <w:rsid w:val="240645CD"/>
    <w:rsid w:val="24527B67"/>
    <w:rsid w:val="245A5415"/>
    <w:rsid w:val="26023D03"/>
    <w:rsid w:val="283F4258"/>
    <w:rsid w:val="299232E1"/>
    <w:rsid w:val="2A5E21BB"/>
    <w:rsid w:val="2B861C88"/>
    <w:rsid w:val="2BC82E55"/>
    <w:rsid w:val="2DD1314A"/>
    <w:rsid w:val="2DFC780C"/>
    <w:rsid w:val="2E83765C"/>
    <w:rsid w:val="2EF7078A"/>
    <w:rsid w:val="30C452C9"/>
    <w:rsid w:val="327C76FA"/>
    <w:rsid w:val="336C6EA3"/>
    <w:rsid w:val="34261666"/>
    <w:rsid w:val="347B5938"/>
    <w:rsid w:val="35F26396"/>
    <w:rsid w:val="37C43C82"/>
    <w:rsid w:val="385E4B65"/>
    <w:rsid w:val="38972107"/>
    <w:rsid w:val="39627DAE"/>
    <w:rsid w:val="39DF42F1"/>
    <w:rsid w:val="3A680FA6"/>
    <w:rsid w:val="3BAA4343"/>
    <w:rsid w:val="3D0557EB"/>
    <w:rsid w:val="3D93671C"/>
    <w:rsid w:val="3D9912FF"/>
    <w:rsid w:val="3DE10FF8"/>
    <w:rsid w:val="3E2C7CA3"/>
    <w:rsid w:val="3EEE4B44"/>
    <w:rsid w:val="3FCE162C"/>
    <w:rsid w:val="40BE00BC"/>
    <w:rsid w:val="418029FF"/>
    <w:rsid w:val="42413603"/>
    <w:rsid w:val="424631FB"/>
    <w:rsid w:val="434D0C17"/>
    <w:rsid w:val="445F744E"/>
    <w:rsid w:val="449F08A5"/>
    <w:rsid w:val="455C5C05"/>
    <w:rsid w:val="456A103E"/>
    <w:rsid w:val="46281A20"/>
    <w:rsid w:val="465A4268"/>
    <w:rsid w:val="46B96195"/>
    <w:rsid w:val="46E04D8E"/>
    <w:rsid w:val="47041E67"/>
    <w:rsid w:val="499D07AC"/>
    <w:rsid w:val="4A9E2CEE"/>
    <w:rsid w:val="4B311FFE"/>
    <w:rsid w:val="4BF87D9F"/>
    <w:rsid w:val="4C11162E"/>
    <w:rsid w:val="4C6206ED"/>
    <w:rsid w:val="4CB2316E"/>
    <w:rsid w:val="4CE35245"/>
    <w:rsid w:val="4D0105FB"/>
    <w:rsid w:val="4E327181"/>
    <w:rsid w:val="503815B3"/>
    <w:rsid w:val="504764E7"/>
    <w:rsid w:val="50F223E0"/>
    <w:rsid w:val="51A472B6"/>
    <w:rsid w:val="52D73CBE"/>
    <w:rsid w:val="533A2F94"/>
    <w:rsid w:val="53836EDE"/>
    <w:rsid w:val="54517577"/>
    <w:rsid w:val="549C560B"/>
    <w:rsid w:val="54D12D1C"/>
    <w:rsid w:val="56B52969"/>
    <w:rsid w:val="57AA6A5E"/>
    <w:rsid w:val="5D816A62"/>
    <w:rsid w:val="5EF15F3F"/>
    <w:rsid w:val="60A831E8"/>
    <w:rsid w:val="61BC3D37"/>
    <w:rsid w:val="62D2559B"/>
    <w:rsid w:val="63725D35"/>
    <w:rsid w:val="63857C61"/>
    <w:rsid w:val="6479221E"/>
    <w:rsid w:val="65A53345"/>
    <w:rsid w:val="670E7F35"/>
    <w:rsid w:val="675E6422"/>
    <w:rsid w:val="67DC3D19"/>
    <w:rsid w:val="688242A5"/>
    <w:rsid w:val="692311A8"/>
    <w:rsid w:val="69E70FA6"/>
    <w:rsid w:val="6D673227"/>
    <w:rsid w:val="6DEC48C9"/>
    <w:rsid w:val="6E2A49F6"/>
    <w:rsid w:val="6F4D0F65"/>
    <w:rsid w:val="6F7B1520"/>
    <w:rsid w:val="70FA71D7"/>
    <w:rsid w:val="71186741"/>
    <w:rsid w:val="731A2B2A"/>
    <w:rsid w:val="739C52D2"/>
    <w:rsid w:val="73E75FA8"/>
    <w:rsid w:val="76F5772C"/>
    <w:rsid w:val="77616765"/>
    <w:rsid w:val="77E465EE"/>
    <w:rsid w:val="78A848AE"/>
    <w:rsid w:val="7A4F7F8A"/>
    <w:rsid w:val="7B4219FA"/>
    <w:rsid w:val="7B6E2CA7"/>
    <w:rsid w:val="7B6F02B9"/>
    <w:rsid w:val="7CB85F12"/>
    <w:rsid w:val="7DFE5C93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 w:eastAsia="Times New Roman"/>
      <w:color w:val="FF0000"/>
      <w:lang w:val="en-GB" w:eastAsia="en-US"/>
    </w:rPr>
  </w:style>
  <w:style w:type="paragraph" w:styleId="85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1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liuzhuang</cp:lastModifiedBy>
  <cp:lastPrinted>2411-12-31T23:00:00Z</cp:lastPrinted>
  <dcterms:modified xsi:type="dcterms:W3CDTF">2019-11-08T08:45:09Z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